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BC3B3"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10598F">
        <w:rPr>
          <w:b/>
          <w:noProof/>
          <w:sz w:val="28"/>
        </w:rPr>
        <w:t>8726</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39CBAAB" w:rsidR="001E41F3" w:rsidRPr="004962BD" w:rsidRDefault="002509D1" w:rsidP="00547111">
            <w:pPr>
              <w:pStyle w:val="CRCoverPage"/>
              <w:spacing w:after="0"/>
              <w:rPr>
                <w:noProof/>
              </w:rPr>
            </w:pPr>
            <w:r>
              <w:rPr>
                <w:b/>
                <w:noProof/>
                <w:sz w:val="28"/>
              </w:rPr>
              <w:t>4773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2999B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7FB29D6C" w:rsidR="001E41F3" w:rsidRPr="004962BD" w:rsidRDefault="00F77DDE" w:rsidP="001054AC">
            <w:pPr>
              <w:pStyle w:val="CRCoverPage"/>
              <w:spacing w:after="0"/>
              <w:ind w:left="100"/>
              <w:rPr>
                <w:noProof/>
              </w:rPr>
            </w:pPr>
            <w:r>
              <w:rPr>
                <w:noProof/>
              </w:rPr>
              <w:t>PIN description correction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4F9BBA8" w:rsidR="001E41F3" w:rsidRPr="004962BD" w:rsidRDefault="00F77DDE">
            <w:pPr>
              <w:pStyle w:val="CRCoverPage"/>
              <w:spacing w:after="0"/>
              <w:ind w:left="100"/>
              <w:rPr>
                <w:noProof/>
              </w:rPr>
            </w:pPr>
            <w:r>
              <w:rPr>
                <w:noProof/>
              </w:rPr>
              <w:t>5G_PIN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5F305E3" w14:textId="1866A649" w:rsidR="002D0D0F" w:rsidRDefault="00F50EF8" w:rsidP="002730C0">
            <w:pPr>
              <w:pStyle w:val="CRCoverPage"/>
              <w:spacing w:after="0"/>
              <w:ind w:left="100"/>
            </w:pPr>
            <w:r>
              <w:t>Different terminologies are used in different places</w:t>
            </w:r>
            <w:r w:rsidR="000E6581">
              <w:t xml:space="preserve"> without clean definition of different terms.</w:t>
            </w:r>
          </w:p>
          <w:p w14:paraId="708AA7DE" w14:textId="53FDCEF1"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54E396D3" w:rsidR="001E41F3" w:rsidRDefault="00F77DDE" w:rsidP="00766EDD">
            <w:pPr>
              <w:pStyle w:val="CRCoverPage"/>
              <w:spacing w:after="0"/>
              <w:ind w:left="100"/>
              <w:rPr>
                <w:noProof/>
                <w:lang w:eastAsia="ko-KR"/>
              </w:rPr>
            </w:pPr>
            <w:r>
              <w:rPr>
                <w:noProof/>
              </w:rPr>
              <w:t>Following co</w:t>
            </w:r>
            <w:r w:rsidR="00CF6A5F">
              <w:rPr>
                <w:noProof/>
              </w:rPr>
              <w:t>rrections are introduced:</w:t>
            </w:r>
          </w:p>
          <w:p w14:paraId="15F8B72D" w14:textId="509B868D" w:rsidR="0089099D" w:rsidRDefault="00CF6A5F" w:rsidP="00766EDD">
            <w:pPr>
              <w:pStyle w:val="CRCoverPage"/>
              <w:spacing w:after="0"/>
              <w:ind w:left="100"/>
              <w:rPr>
                <w:noProof/>
                <w:lang w:eastAsia="ko-KR"/>
              </w:rPr>
            </w:pPr>
            <w:r>
              <w:rPr>
                <w:noProof/>
                <w:lang w:eastAsia="ko-KR"/>
              </w:rPr>
              <w:t>-</w:t>
            </w:r>
            <w:r w:rsidR="000E6581">
              <w:rPr>
                <w:noProof/>
                <w:lang w:eastAsia="ko-KR"/>
              </w:rPr>
              <w:t>Updat</w:t>
            </w:r>
            <w:r w:rsidR="00DB5CE0">
              <w:rPr>
                <w:noProof/>
                <w:lang w:eastAsia="ko-KR"/>
              </w:rPr>
              <w:t>ing</w:t>
            </w:r>
            <w:r w:rsidR="000E6581">
              <w:rPr>
                <w:noProof/>
                <w:lang w:eastAsia="ko-KR"/>
              </w:rPr>
              <w:t xml:space="preserve"> the terms used in clause 5.44 with terms defined in clause </w:t>
            </w:r>
            <w:r w:rsidR="002E388A">
              <w:rPr>
                <w:noProof/>
                <w:lang w:eastAsia="ko-KR"/>
              </w:rPr>
              <w:t>3.1 related to PIN.</w:t>
            </w:r>
          </w:p>
          <w:p w14:paraId="070791A4" w14:textId="2C9A7CE1" w:rsidR="002E388A" w:rsidRDefault="002E388A" w:rsidP="00766EDD">
            <w:pPr>
              <w:pStyle w:val="CRCoverPage"/>
              <w:spacing w:after="0"/>
              <w:ind w:left="100"/>
              <w:rPr>
                <w:noProof/>
                <w:lang w:eastAsia="ko-KR"/>
              </w:rPr>
            </w:pPr>
            <w:r>
              <w:rPr>
                <w:noProof/>
                <w:lang w:eastAsia="ko-KR"/>
              </w:rPr>
              <w:t>-Clarif</w:t>
            </w:r>
            <w:r w:rsidR="00FF69A7">
              <w:rPr>
                <w:noProof/>
                <w:lang w:eastAsia="ko-KR"/>
              </w:rPr>
              <w:t>ication of</w:t>
            </w:r>
            <w:r>
              <w:rPr>
                <w:noProof/>
                <w:lang w:eastAsia="ko-KR"/>
              </w:rPr>
              <w:t xml:space="preserve"> the S-NASSI/DNN based handling.</w:t>
            </w:r>
          </w:p>
          <w:p w14:paraId="4EBA65DB" w14:textId="3DB57EDB" w:rsidR="002E388A" w:rsidRDefault="002E388A" w:rsidP="00766EDD">
            <w:pPr>
              <w:pStyle w:val="CRCoverPage"/>
              <w:spacing w:after="0"/>
              <w:ind w:left="100"/>
              <w:rPr>
                <w:noProof/>
                <w:lang w:eastAsia="ko-KR"/>
              </w:rPr>
            </w:pPr>
            <w:r>
              <w:rPr>
                <w:noProof/>
                <w:lang w:eastAsia="ko-KR"/>
              </w:rPr>
              <w:t>-New reference clauses and re-position of text</w:t>
            </w:r>
            <w:r w:rsidR="00FF69A7">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E1610" w:rsidR="002D0D0F" w:rsidRPr="004962BD" w:rsidRDefault="00FE1A5B" w:rsidP="00FE1A5B">
            <w:pPr>
              <w:pStyle w:val="CRCoverPage"/>
              <w:spacing w:after="0"/>
            </w:pPr>
            <w:r>
              <w:t xml:space="preserve"> </w:t>
            </w:r>
            <w:r w:rsidR="002E388A">
              <w:t>Inconsistent and unclear terminologies in different places</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9FD2D" w:rsidR="001E41F3" w:rsidRPr="004962BD" w:rsidRDefault="002E388A" w:rsidP="002E388A">
            <w:pPr>
              <w:pStyle w:val="CRCoverPage"/>
              <w:spacing w:after="0"/>
              <w:rPr>
                <w:noProof/>
              </w:rPr>
            </w:pPr>
            <w:r>
              <w:t>5.44</w:t>
            </w:r>
            <w:r w:rsidR="00392D4B">
              <w:t>, P.1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98A0D3" w14:textId="77777777" w:rsidR="006C51A8" w:rsidRDefault="006C51A8" w:rsidP="006C51A8">
      <w:pPr>
        <w:pStyle w:val="Heading2"/>
      </w:pPr>
      <w:bookmarkStart w:id="2" w:name="_Toc138309725"/>
      <w:bookmarkEnd w:id="1"/>
      <w:r>
        <w:t>5.44</w:t>
      </w:r>
      <w:r>
        <w:tab/>
        <w:t>Support of Personal IoT network service</w:t>
      </w:r>
      <w:bookmarkEnd w:id="2"/>
    </w:p>
    <w:p w14:paraId="375E968B" w14:textId="77777777" w:rsidR="006C51A8" w:rsidRDefault="006C51A8" w:rsidP="006C51A8">
      <w:pPr>
        <w:pStyle w:val="Heading3"/>
      </w:pPr>
      <w:bookmarkStart w:id="3" w:name="_Toc138309726"/>
      <w:r>
        <w:t>5.44.1</w:t>
      </w:r>
      <w:r>
        <w:tab/>
        <w:t>General</w:t>
      </w:r>
      <w:bookmarkEnd w:id="3"/>
    </w:p>
    <w:p w14:paraId="42C22ECF" w14:textId="77777777" w:rsidR="006C51A8" w:rsidRDefault="006C51A8" w:rsidP="006C51A8">
      <w:r>
        <w:t xml:space="preserve">Personal IoT Network (PIN) provides local connectivity between PIN elements </w:t>
      </w:r>
      <w:proofErr w:type="gramStart"/>
      <w:r>
        <w:t>i.e.</w:t>
      </w:r>
      <w:proofErr w:type="gramEnd"/>
      <w:r>
        <w:t xml:space="preserv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2E8A8CA6" w14:textId="77777777" w:rsidR="006C51A8" w:rsidRDefault="006C51A8" w:rsidP="006C51A8">
      <w:r>
        <w:t>PIN and PIN elements are managed by specific PIN element with Management Capability (PEMC) with support by an AF, if AF deployed. A PIN includes at least one PEGC and at least one PEMC. The management of the PIN network (</w:t>
      </w:r>
      <w:proofErr w:type="gramStart"/>
      <w:r>
        <w:t>i.e.</w:t>
      </w:r>
      <w:proofErr w:type="gramEnd"/>
      <w:r>
        <w:t xml:space="preserve"> the management of PIN network creation, deletion and update) and PIN Element (including the management role distribution between PEMC and AF) is out of the scope of this specification.</w:t>
      </w:r>
    </w:p>
    <w:p w14:paraId="144280CB" w14:textId="7C1B0E28" w:rsidR="006C51A8" w:rsidRDefault="006C51A8" w:rsidP="006C51A8">
      <w:r>
        <w:t xml:space="preserve">The PEGC is a UE with subscription data related to PIN within the 5GS and shall register to 5GS as UE in order to </w:t>
      </w:r>
      <w:del w:id="4" w:author="Ericsson_CQ" w:date="2023-07-25T14:26:00Z">
        <w:r w:rsidDel="00F46021">
          <w:delText>connect and to act as a PEGC for forwarding the traffic</w:delText>
        </w:r>
      </w:del>
      <w:ins w:id="5" w:author="Ericsson_CQ" w:date="2023-07-25T14:27:00Z">
        <w:r w:rsidR="00813F6A">
          <w:t xml:space="preserve">support </w:t>
        </w:r>
      </w:ins>
      <w:ins w:id="6" w:author="Ericsson_CQ" w:date="2023-07-25T14:26:00Z">
        <w:r w:rsidR="00D074D0">
          <w:t xml:space="preserve">PIN </w:t>
        </w:r>
        <w:proofErr w:type="spellStart"/>
        <w:r w:rsidR="00D074D0">
          <w:t>indirct</w:t>
        </w:r>
        <w:proofErr w:type="spellEnd"/>
        <w:r w:rsidR="00D074D0">
          <w:t xml:space="preserve"> </w:t>
        </w:r>
      </w:ins>
      <w:ins w:id="7" w:author="Ericsson_CQ" w:date="2023-07-25T14:27:00Z">
        <w:r w:rsidR="00813F6A">
          <w:t xml:space="preserve">communication and </w:t>
        </w:r>
      </w:ins>
      <w:ins w:id="8" w:author="Ericsson_CQ" w:date="2023-07-25T14:26:00Z">
        <w:r w:rsidR="00F46021">
          <w:t>PIN-DN communication</w:t>
        </w:r>
      </w:ins>
      <w:r>
        <w:t xml:space="preserve"> via dedicated PDU session</w:t>
      </w:r>
      <w:del w:id="9" w:author="Ericsson_CQ" w:date="2023-07-25T14:27:00Z">
        <w:r w:rsidDel="00813F6A">
          <w:delText xml:space="preserve"> to the DN</w:delText>
        </w:r>
      </w:del>
      <w:r>
        <w:t xml:space="preserve">. The UE acting as </w:t>
      </w:r>
      <w:del w:id="10" w:author="Ericsson_CQ" w:date="2023-07-25T14:28:00Z">
        <w:r w:rsidDel="00F179B4">
          <w:delText xml:space="preserve">PEGC and the </w:delText>
        </w:r>
      </w:del>
      <w:r>
        <w:t xml:space="preserve">PEMC does not have subscription data related to PIN within the 5GS and behaves as normal UE if it is registered in 5GS. </w:t>
      </w:r>
      <w:moveFromRangeStart w:id="11" w:author="Ericsson_CQ" w:date="2023-07-25T14:31:00Z" w:name="move141187927"/>
      <w:moveFrom w:id="12" w:author="Ericsson_CQ" w:date="2023-07-25T14:31:00Z">
        <w:r w:rsidDel="00FE232A">
          <w:t>See information in Annex P for the relation between PIN and 5GS. The PINE, PEMC and PEGC application layer functionalities are defined in TS 23.542 [181] and are not seen directly by the 5GS.</w:t>
        </w:r>
      </w:moveFrom>
      <w:moveFromRangeEnd w:id="11"/>
    </w:p>
    <w:p w14:paraId="56539FF8" w14:textId="77777777" w:rsidR="006C51A8" w:rsidRDefault="006C51A8" w:rsidP="006C51A8">
      <w:r>
        <w:t xml:space="preserve">An AF for PIN may be deployed to support the PIN service. The AF for PIN may communicate with PEMC and PEGC via application layer for management of the PIN which is transported as user plane data transparently to 5GS and with the 5GC via </w:t>
      </w:r>
      <w:proofErr w:type="gramStart"/>
      <w:r>
        <w:t>NEF..</w:t>
      </w:r>
      <w:proofErr w:type="gramEnd"/>
    </w:p>
    <w:p w14:paraId="612CDE15" w14:textId="61B79AD1" w:rsidR="006C51A8" w:rsidRDefault="006C51A8" w:rsidP="006C51A8">
      <w:r>
        <w:t xml:space="preserve">The PEMC can manage the PIN via </w:t>
      </w:r>
      <w:del w:id="13" w:author="Ericsson_CQ" w:date="2023-07-25T14:36:00Z">
        <w:r w:rsidR="001E2016" w:rsidDel="00B1787C">
          <w:delText>PIN</w:delText>
        </w:r>
        <w:r w:rsidR="007A7F24" w:rsidDel="00B1787C">
          <w:delText xml:space="preserve"> direction communication</w:delText>
        </w:r>
      </w:del>
      <w:ins w:id="14" w:author="Ericsson_CQ" w:date="2023-07-25T14:36:00Z">
        <w:r w:rsidR="006D5CE4">
          <w:t xml:space="preserve">PIN direction </w:t>
        </w:r>
        <w:proofErr w:type="spellStart"/>
        <w:r w:rsidR="006D5CE4">
          <w:t>communction</w:t>
        </w:r>
        <w:proofErr w:type="spellEnd"/>
        <w:r w:rsidR="006D5CE4">
          <w:t xml:space="preserve"> or PIN </w:t>
        </w:r>
      </w:ins>
      <w:ins w:id="15" w:author="Ericsson_CQ" w:date="2023-07-25T14:37:00Z">
        <w:r w:rsidR="00192C80">
          <w:t>indirect communication</w:t>
        </w:r>
      </w:ins>
      <w:r w:rsidR="00FB0976">
        <w:t>,</w:t>
      </w:r>
      <w:r>
        <w:t xml:space="preserve"> with the other elements of PIN or via </w:t>
      </w:r>
      <w:del w:id="16" w:author="Ericsson_CQ" w:date="2023-07-25T14:37:00Z">
        <w:r w:rsidDel="00192C80">
          <w:delText xml:space="preserve">interaction </w:delText>
        </w:r>
      </w:del>
      <w:ins w:id="17" w:author="Ericsson_CQ" w:date="2023-07-25T14:37:00Z">
        <w:r w:rsidR="00192C80">
          <w:t xml:space="preserve">PIN-DN communication </w:t>
        </w:r>
      </w:ins>
      <w:r>
        <w:t>with PIN AF which enables the exchange of information with 5GC.</w:t>
      </w:r>
    </w:p>
    <w:p w14:paraId="1150C88A" w14:textId="77777777" w:rsidR="006C51A8" w:rsidRDefault="006C51A8" w:rsidP="006C51A8">
      <w:pPr>
        <w:rPr>
          <w:ins w:id="18" w:author="Ericsson_CQ" w:date="2023-07-25T14:31:00Z"/>
        </w:rPr>
      </w:pPr>
      <w:r>
        <w:t>The 5GC is enhanced to support the delivery of UE policy related to PIN service for UE acting as PEGC (as specified in clause 5.44.2) and to support the PDU session management for PIN service (as specified in clause 5.44.3).</w:t>
      </w:r>
    </w:p>
    <w:p w14:paraId="5492EEE6" w14:textId="5A9075E0" w:rsidR="00563A11" w:rsidRDefault="00563A11" w:rsidP="006C51A8">
      <w:moveToRangeStart w:id="19" w:author="Ericsson_CQ" w:date="2023-07-25T14:31:00Z" w:name="move141187927"/>
      <w:moveTo w:id="20" w:author="Ericsson_CQ" w:date="2023-07-25T14:31:00Z">
        <w:r>
          <w:t xml:space="preserve">See information in Annex P for the relation between PIN and 5GS. The PINE, PEMC and PEGC application layer functionalities are defined in TS 23.542 [181] and are </w:t>
        </w:r>
      </w:moveTo>
      <w:ins w:id="21" w:author="Ericsson_CQ" w:date="2023-08-02T11:14:00Z">
        <w:r w:rsidR="007F75A8">
          <w:t>transparent in</w:t>
        </w:r>
      </w:ins>
      <w:moveTo w:id="22" w:author="Ericsson_CQ" w:date="2023-07-25T14:31:00Z">
        <w:r>
          <w:t xml:space="preserve"> 5GS.</w:t>
        </w:r>
      </w:moveTo>
      <w:moveToRangeEnd w:id="19"/>
    </w:p>
    <w:p w14:paraId="632A01BD" w14:textId="77777777" w:rsidR="006C51A8" w:rsidRDefault="006C51A8" w:rsidP="006C51A8">
      <w:r>
        <w:t>The support of 5G-RG as a PEGC is not considered in this Release.</w:t>
      </w:r>
    </w:p>
    <w:p w14:paraId="5D91A4EC" w14:textId="77777777" w:rsidR="006C51A8" w:rsidRDefault="006C51A8" w:rsidP="006C51A8">
      <w:pPr>
        <w:pStyle w:val="Heading3"/>
      </w:pPr>
      <w:bookmarkStart w:id="23" w:name="_Toc138309727"/>
      <w:r>
        <w:t>5.44.2</w:t>
      </w:r>
      <w:r>
        <w:tab/>
        <w:t>UE policy delivery for PIN</w:t>
      </w:r>
      <w:bookmarkEnd w:id="23"/>
    </w:p>
    <w:p w14:paraId="3770D5D7" w14:textId="77777777" w:rsidR="006C51A8" w:rsidRPr="006514B8" w:rsidRDefault="006C51A8" w:rsidP="006C51A8">
      <w:r>
        <w:t>For a 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7EC8665A" w14:textId="77777777" w:rsidR="006C51A8" w:rsidRDefault="006C51A8" w:rsidP="006C51A8">
      <w:pPr>
        <w:pStyle w:val="Heading3"/>
      </w:pPr>
      <w:bookmarkStart w:id="24" w:name="_Toc138309728"/>
      <w:r>
        <w:t>5.44.3</w:t>
      </w:r>
      <w:r>
        <w:tab/>
        <w:t>Session management enhancement for PIN service support</w:t>
      </w:r>
      <w:bookmarkEnd w:id="24"/>
    </w:p>
    <w:p w14:paraId="690B954F" w14:textId="77777777" w:rsidR="006C51A8" w:rsidRDefault="006C51A8" w:rsidP="006C51A8">
      <w:pPr>
        <w:pStyle w:val="Heading4"/>
      </w:pPr>
      <w:bookmarkStart w:id="25" w:name="_Toc138309729"/>
      <w:r>
        <w:t>5.44.3.1</w:t>
      </w:r>
      <w:r>
        <w:tab/>
        <w:t>PDU Session Establishment for PIN</w:t>
      </w:r>
      <w:bookmarkEnd w:id="25"/>
    </w:p>
    <w:p w14:paraId="7C6BF966" w14:textId="3A7F320A" w:rsidR="006C51A8" w:rsidRDefault="006C51A8" w:rsidP="006C51A8">
      <w:r>
        <w:t>When a PDU Session associated with a PIN is established by PEGC, an SMF is selected according to clause 4.3.2.2.3 of TS 23.502 [3]</w:t>
      </w:r>
      <w:ins w:id="26" w:author="Ericsson_CQ" w:date="2023-07-25T15:12:00Z">
        <w:r w:rsidR="00663E88">
          <w:t xml:space="preserve"> based on </w:t>
        </w:r>
      </w:ins>
      <w:ins w:id="27" w:author="Ericsson_CQ" w:date="2023-07-25T15:13:00Z">
        <w:r w:rsidR="00A766FF">
          <w:t>S-</w:t>
        </w:r>
      </w:ins>
      <w:ins w:id="28" w:author="Ericsson_CQ" w:date="2023-07-25T15:12:00Z">
        <w:r w:rsidR="00663E88">
          <w:t>NSSAI</w:t>
        </w:r>
      </w:ins>
      <w:ins w:id="29" w:author="Ericsson_CQ" w:date="2023-07-25T15:13:00Z">
        <w:r w:rsidR="00663E88">
          <w:t>/DNN</w:t>
        </w:r>
      </w:ins>
      <w:r>
        <w:t>. The PEGC may use IP address allocation methods as specified in clause 5.8.2 (</w:t>
      </w:r>
      <w:proofErr w:type="gramStart"/>
      <w:r>
        <w:t>e.g.</w:t>
      </w:r>
      <w:proofErr w:type="gramEnd"/>
      <w:r>
        <w:t xml:space="preserve"> IPv6 Prefix Delegation feature).</w:t>
      </w:r>
    </w:p>
    <w:p w14:paraId="554BA801" w14:textId="77777777" w:rsidR="006C51A8" w:rsidRDefault="006C51A8" w:rsidP="006C51A8">
      <w:r>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52790235" w14:textId="508D6205" w:rsidR="006C51A8" w:rsidRDefault="006C51A8" w:rsidP="006C51A8">
      <w:r>
        <w:lastRenderedPageBreak/>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07568EEA" w14:textId="77777777" w:rsidR="006C51A8" w:rsidRDefault="006C51A8" w:rsidP="006C51A8">
      <w:pPr>
        <w:pStyle w:val="Heading4"/>
      </w:pPr>
      <w:bookmarkStart w:id="30" w:name="_Toc138309730"/>
      <w:r>
        <w:t>5.44.3.2</w:t>
      </w:r>
      <w:r>
        <w:tab/>
        <w:t>Session management related policy control</w:t>
      </w:r>
      <w:bookmarkEnd w:id="30"/>
    </w:p>
    <w:p w14:paraId="1EB54A74" w14:textId="0660B3FA" w:rsidR="006C51A8" w:rsidRDefault="006C51A8" w:rsidP="006C51A8">
      <w:r>
        <w:t xml:space="preserve">For PIN </w:t>
      </w:r>
      <w:del w:id="31" w:author="Ericsson_CQ" w:date="2023-07-26T13:32:00Z">
        <w:r w:rsidDel="00CB0086">
          <w:delText xml:space="preserve">traffic </w:delText>
        </w:r>
      </w:del>
      <w:ins w:id="32" w:author="Ericsson_CQ" w:date="2023-08-02T11:20:00Z">
        <w:r w:rsidR="00E172A3">
          <w:t>in</w:t>
        </w:r>
      </w:ins>
      <w:ins w:id="33" w:author="Ericsson_CQ" w:date="2023-07-26T13:32:00Z">
        <w:r w:rsidR="00CB0086">
          <w:t xml:space="preserve">direct communication and </w:t>
        </w:r>
        <w:r w:rsidR="00DB1111">
          <w:t>PIN-DN communication</w:t>
        </w:r>
        <w:r w:rsidR="00CB0086">
          <w:t xml:space="preserve"> </w:t>
        </w:r>
      </w:ins>
      <w:r>
        <w:t xml:space="preserve">via PEGC </w:t>
      </w:r>
      <w:del w:id="34" w:author="Ericsson_CQ" w:date="2023-07-26T13:30:00Z">
        <w:r w:rsidDel="00610777">
          <w:delText xml:space="preserve"> </w:delText>
        </w:r>
      </w:del>
      <w:r>
        <w:t>and</w:t>
      </w:r>
      <w:ins w:id="35" w:author="Ericsson_CQ" w:date="2023-07-26T13:30:00Z">
        <w:r w:rsidR="00AB63D8">
          <w:t xml:space="preserve"> </w:t>
        </w:r>
      </w:ins>
      <w:r>
        <w:t xml:space="preserve">5GC with PDU session, the 5GC supports the </w:t>
      </w:r>
      <w:ins w:id="36" w:author="Ericsson_CQ" w:date="2023-07-26T13:33:00Z">
        <w:r w:rsidR="00BC1AF6">
          <w:t xml:space="preserve">session </w:t>
        </w:r>
      </w:ins>
      <w:r>
        <w:t>policy control. The policy control is based on session management procedures as specified in TS 23.502 [3] and TS 23.503 [45].</w:t>
      </w:r>
    </w:p>
    <w:p w14:paraId="2BF5F465" w14:textId="04246801" w:rsidR="006C51A8" w:rsidDel="0021709D" w:rsidRDefault="006C51A8" w:rsidP="0021709D">
      <w:pPr>
        <w:rPr>
          <w:del w:id="37" w:author="Ericsson_CQ" w:date="2023-07-26T13:34:00Z"/>
        </w:rPr>
      </w:pPr>
      <w:r>
        <w:t>An AF may provide QoS parameters for PIN traffic to 5GC as specified in</w:t>
      </w:r>
      <w:r w:rsidRPr="00C86B51">
        <w:t xml:space="preserve"> </w:t>
      </w:r>
      <w:r>
        <w:t xml:space="preserve">clauses 4.15.6.6, 4.15.6.6a, and 4.15.6.14 of TS 23.502 [3]. </w:t>
      </w:r>
      <w:del w:id="38" w:author="Ericsson_CQ" w:date="2023-07-26T13:34:00Z">
        <w:r w:rsidDel="0021709D">
          <w:delText>The PIN traffic can be categorised into following types:</w:delText>
        </w:r>
      </w:del>
    </w:p>
    <w:p w14:paraId="15AD9FA2" w14:textId="122632DD" w:rsidR="006C51A8" w:rsidDel="0021709D" w:rsidRDefault="006C51A8">
      <w:pPr>
        <w:rPr>
          <w:del w:id="39" w:author="Ericsson_CQ" w:date="2023-07-26T13:34:00Z"/>
        </w:rPr>
        <w:pPrChange w:id="40" w:author="Ericsson_CQ" w:date="2023-07-26T13:34:00Z">
          <w:pPr>
            <w:pStyle w:val="B1"/>
          </w:pPr>
        </w:pPrChange>
      </w:pPr>
      <w:del w:id="41" w:author="Ericsson_CQ" w:date="2023-07-26T13:34:00Z">
        <w:r w:rsidDel="0021709D">
          <w:delText>-</w:delText>
        </w:r>
        <w:r w:rsidDel="0021709D">
          <w:tab/>
          <w:delText>PIN indirect communication.</w:delText>
        </w:r>
      </w:del>
    </w:p>
    <w:p w14:paraId="40D1D4A1" w14:textId="5E7A0CD8" w:rsidR="006C51A8" w:rsidRDefault="006C51A8">
      <w:pPr>
        <w:pPrChange w:id="42" w:author="Ericsson_CQ" w:date="2023-07-26T13:34:00Z">
          <w:pPr>
            <w:pStyle w:val="B1"/>
          </w:pPr>
        </w:pPrChange>
      </w:pPr>
      <w:del w:id="43" w:author="Ericsson_CQ" w:date="2023-07-26T13:34:00Z">
        <w:r w:rsidDel="0021709D">
          <w:delText>-</w:delText>
        </w:r>
        <w:r w:rsidDel="0021709D">
          <w:tab/>
          <w:delText>PIN-DN communication.</w:delText>
        </w:r>
      </w:del>
    </w:p>
    <w:p w14:paraId="4CD708F7" w14:textId="77777777" w:rsidR="006C51A8" w:rsidRDefault="006C51A8" w:rsidP="006C51A8">
      <w:r>
        <w:t>An AF may influence traffic routing for PDU sessions for PIN-DN communication as specified in clause 5.6.7 and in clause 4.3.6 of TS 23.502 [3].</w:t>
      </w:r>
    </w:p>
    <w:p w14:paraId="707FDBD2" w14:textId="77777777" w:rsidR="006C51A8" w:rsidRDefault="006C51A8" w:rsidP="006C51A8">
      <w:pPr>
        <w:pStyle w:val="Heading4"/>
      </w:pPr>
      <w:bookmarkStart w:id="44" w:name="_Toc138309731"/>
      <w:r>
        <w:t>5.44.3.3</w:t>
      </w:r>
      <w:r>
        <w:tab/>
        <w:t>Non-3GPP QoS Assistance Information</w:t>
      </w:r>
      <w:bookmarkEnd w:id="44"/>
    </w:p>
    <w:p w14:paraId="7420FD4C" w14:textId="77777777" w:rsidR="006C51A8" w:rsidRDefault="006C51A8" w:rsidP="006C51A8">
      <w:r>
        <w:t xml:space="preserve">QoS experienced by PINEs connected behind a PEGC depends on the end-to-end path between a PINE and the application server, </w:t>
      </w:r>
      <w:proofErr w:type="gramStart"/>
      <w:r>
        <w:t>i.e.</w:t>
      </w:r>
      <w:proofErr w:type="gramEnd"/>
      <w:r>
        <w:t xml:space="preserve"> depends on the QoS differentiation in both the 3GPP network and the non-3GPP network attached to the PEGC. Non-3GPP QoS Assistance Information (N3QAI) enables the PEGC to perform QoS differentiation for the PINEs in the non-3GPP network behind the PEGC.</w:t>
      </w:r>
    </w:p>
    <w:p w14:paraId="30A2501C" w14:textId="77777777" w:rsidR="006C51A8" w:rsidRDefault="006C51A8" w:rsidP="006C51A8">
      <w:r>
        <w:t>During PDU session establishment and PDU session modification,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 QoS characteristics, GFBR/MFBR, Maximum Packet Loss Rate, Notification Control.</w:t>
      </w:r>
    </w:p>
    <w:p w14:paraId="5DE8139E" w14:textId="77777777" w:rsidR="006C51A8" w:rsidRDefault="006C51A8" w:rsidP="006C51A8">
      <w:r>
        <w:t>How to enforce QoS based on the N3QAI in the non-3GPP network is considered outside the scope of 3GPP.</w:t>
      </w:r>
    </w:p>
    <w:p w14:paraId="2B457F3F" w14:textId="77777777" w:rsidR="006C51A8" w:rsidRDefault="006C51A8" w:rsidP="006C51A8">
      <w:pPr>
        <w:pStyle w:val="Heading4"/>
      </w:pPr>
      <w:bookmarkStart w:id="45" w:name="_Toc138309732"/>
      <w:r>
        <w:t>5.44.3.4</w:t>
      </w:r>
      <w:r>
        <w:tab/>
      </w:r>
      <w:proofErr w:type="gramStart"/>
      <w:r>
        <w:t>Non-3GPP</w:t>
      </w:r>
      <w:proofErr w:type="gramEnd"/>
      <w:r>
        <w:t xml:space="preserve"> delay budget between PINE and PEGC</w:t>
      </w:r>
      <w:bookmarkEnd w:id="45"/>
    </w:p>
    <w:p w14:paraId="242F6E7A" w14:textId="38BEC51F" w:rsidR="006C51A8" w:rsidRDefault="006C51A8" w:rsidP="006C51A8">
      <w:r>
        <w:t xml:space="preserve">For PIN </w:t>
      </w:r>
      <w:ins w:id="46" w:author="Ericsson_CQ" w:date="2023-08-02T11:21:00Z">
        <w:r w:rsidR="00196DD1">
          <w:t>indirect communication and PIN-DN communication</w:t>
        </w:r>
      </w:ins>
      <w:del w:id="47" w:author="Ericsson_CQ" w:date="2023-08-02T11:21:00Z">
        <w:r w:rsidDel="00D47C69">
          <w:delText>related traffic</w:delText>
        </w:r>
      </w:del>
      <w:r>
        <w:t xml:space="preserve"> via PEGC and 5GC, non-3GPP delay is the delay between the PEGC and the PINE. 5GC may need to be aware of the non-3GPP delay budget and compensate for this delay in 5GS. The compensation is achieved by reducing the PDB for the 3GPP network by the non-3GPP delay.</w:t>
      </w:r>
    </w:p>
    <w:p w14:paraId="4AAE08F3" w14:textId="77777777" w:rsidR="006C51A8" w:rsidRDefault="006C51A8" w:rsidP="006C51A8">
      <w:r>
        <w:t>If the PEGC supports requesting of the non-3GPP delay budget for a specific traffic flow, the PEGC may use the UE requested PDU Session Modification procedure to request a non-3GPP delay budget for a set of packet filters. Based on the (DNN, S-NSSAI) combination of the PDU Session, the SMF increases the dynamic CN PDB for the related GBR QoS flow by the requested non-3GPP delay budget according to operator policy and implementation and signals the updated dynamic CN PDB to NG-RAN. If the dynamic CN PDB changes in the SMF (e.g., when an I-UPF is inserted by the SMF), based on the (DNN, S-NSSAI) combination of the PDU Session, the SMF applies the non-3GPP delay budget again before signalling the dynamic CN PDB to NG-RAN. The non-3GPP delay budget does not impact the QoS flow binding in SMF.</w:t>
      </w:r>
    </w:p>
    <w:p w14:paraId="119A28D3" w14:textId="77777777" w:rsidR="006C51A8" w:rsidRDefault="006C51A8" w:rsidP="006C51A8">
      <w:pPr>
        <w:pStyle w:val="NO"/>
      </w:pPr>
      <w:r>
        <w:t>NOTE 1:</w:t>
      </w:r>
      <w:r>
        <w:tab/>
        <w:t>For deployments that support a PEGC to request a non-3GPP delay budget it is assumed that RAN is locally configured to give precedence to the CN PDB value received via N2 signalling as specified in clause 5.7.3.4.</w:t>
      </w:r>
    </w:p>
    <w:p w14:paraId="621CD242" w14:textId="77777777" w:rsidR="006C51A8" w:rsidRDefault="006C51A8" w:rsidP="006C51A8">
      <w:r>
        <w:t>It is assumed that the PEGC will limit the frequency of triggering the UE-initiated PDU Session Modification request to provide the non-3GPP delay budget to the network to avoid unnecessary signalling.</w:t>
      </w:r>
    </w:p>
    <w:p w14:paraId="06BB233E" w14:textId="77777777" w:rsidR="006C51A8" w:rsidRDefault="006C51A8" w:rsidP="006C51A8">
      <w:pPr>
        <w:pStyle w:val="NO"/>
      </w:pPr>
      <w:r>
        <w:t>NOTE 2:</w:t>
      </w:r>
      <w:r>
        <w:tab/>
        <w:t>It is up to CT WG1 to discuss to potentially introduce a timer to limit how often a PEGC is allowed to request a delay budget.</w:t>
      </w:r>
    </w:p>
    <w:p w14:paraId="5443BF43" w14:textId="77777777" w:rsidR="006C51A8" w:rsidRDefault="006C51A8" w:rsidP="006C51A8">
      <w:pPr>
        <w:pStyle w:val="Heading3"/>
      </w:pPr>
      <w:bookmarkStart w:id="48" w:name="_Toc138309733"/>
      <w:r>
        <w:t>5.44.4</w:t>
      </w:r>
      <w:r>
        <w:tab/>
        <w:t>Identifiers for PIN</w:t>
      </w:r>
      <w:bookmarkEnd w:id="48"/>
    </w:p>
    <w:p w14:paraId="460D60F4" w14:textId="0BEC6FE7" w:rsidR="006C51A8" w:rsidRDefault="006C51A8" w:rsidP="006C51A8">
      <w:r>
        <w:t xml:space="preserve">A PIN is managed at the PIN application layer. In 5GS a PIN ID is only used in the traffic descriptor of URSP rules, for routing traffic of specific PIN towards a dedicated (DNN, S-NSSAI) combination. If a PIN contains more than one PEGCs, the list of PEGCs may be grouped together following the 5G VN group management principles as specified in </w:t>
      </w:r>
      <w:r>
        <w:lastRenderedPageBreak/>
        <w:t>clause 5.29.2. Then the PEGCs of a PIN can be identified by an External Group ID by the AF for PIN. The AF for PIN may use the External Group ID to manage the list of PEGC</w:t>
      </w:r>
      <w:ins w:id="49" w:author="Ericsson_CQ" w:date="2023-08-02T11:26:00Z">
        <w:r w:rsidR="00FF2133">
          <w:t>s</w:t>
        </w:r>
      </w:ins>
      <w:r>
        <w:t xml:space="preserve"> that are part of a PIN and for providing URSP guidance</w:t>
      </w:r>
      <w:ins w:id="50" w:author="Ericsson_CQ" w:date="2023-08-02T11:29:00Z">
        <w:r w:rsidR="00C4241E">
          <w:t xml:space="preserve"> (as specified in clause 5.44.2)</w:t>
        </w:r>
      </w:ins>
      <w:r>
        <w:t xml:space="preserve"> and/or QoS requests applicable to all the PEGC UEs</w:t>
      </w:r>
      <w:ins w:id="51" w:author="Ericsson_CQ" w:date="2023-08-02T11:29:00Z">
        <w:r w:rsidR="00C4241E">
          <w:t xml:space="preserve"> (as specified in clause 5.44</w:t>
        </w:r>
      </w:ins>
      <w:ins w:id="52" w:author="Ericsson_CQ" w:date="2023-08-02T11:30:00Z">
        <w:r w:rsidR="003A2316">
          <w:t>.3</w:t>
        </w:r>
      </w:ins>
      <w:ins w:id="53" w:author="Ericsson_CQ" w:date="2023-08-02T11:29:00Z">
        <w:r w:rsidR="00C4241E">
          <w:t>)</w:t>
        </w:r>
      </w:ins>
      <w:r>
        <w:t>.</w:t>
      </w:r>
    </w:p>
    <w:p w14:paraId="62AC35CC" w14:textId="77777777" w:rsidR="005D0DA4" w:rsidRDefault="005D0DA4" w:rsidP="006C51A8"/>
    <w:p w14:paraId="2A6F9139" w14:textId="4EBEF5AA" w:rsidR="005D0DA4" w:rsidRPr="0042466D" w:rsidRDefault="005D0DA4" w:rsidP="005D0DA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F894C2" w14:textId="77777777" w:rsidR="005D0DA4" w:rsidRDefault="005D0DA4" w:rsidP="006C51A8"/>
    <w:p w14:paraId="2F7A2DE8" w14:textId="77777777" w:rsidR="005D0DA4" w:rsidRDefault="005D0DA4" w:rsidP="005D0DA4">
      <w:pPr>
        <w:pStyle w:val="Heading8"/>
      </w:pPr>
      <w:bookmarkStart w:id="54" w:name="_Toc138309971"/>
      <w:r>
        <w:t>Annex P (informative):</w:t>
      </w:r>
      <w:r>
        <w:br/>
        <w:t>Personal IoT Networks</w:t>
      </w:r>
      <w:bookmarkEnd w:id="54"/>
    </w:p>
    <w:p w14:paraId="7D3FDA32" w14:textId="77777777" w:rsidR="005D0DA4" w:rsidRDefault="005D0DA4" w:rsidP="005D0DA4">
      <w:pPr>
        <w:pStyle w:val="Heading1"/>
      </w:pPr>
      <w:bookmarkStart w:id="55" w:name="_Toc138309972"/>
      <w:r>
        <w:t>P.1</w:t>
      </w:r>
      <w:r>
        <w:tab/>
        <w:t>PIN Reference Architecture</w:t>
      </w:r>
      <w:bookmarkEnd w:id="55"/>
    </w:p>
    <w:p w14:paraId="15A2A3DB" w14:textId="77777777" w:rsidR="005D0DA4" w:rsidRPr="00D01473" w:rsidRDefault="005D0DA4" w:rsidP="005D0DA4">
      <w:r>
        <w:t>Figure P.1-1 shows the logical PIN reference architecture.</w:t>
      </w:r>
    </w:p>
    <w:p w14:paraId="1B74CD6C" w14:textId="77777777" w:rsidR="005D0DA4" w:rsidRDefault="005D0DA4" w:rsidP="005D0DA4">
      <w:pPr>
        <w:pStyle w:val="TH"/>
      </w:pPr>
      <w:r>
        <w:object w:dxaOrig="9434" w:dyaOrig="3827" w14:anchorId="20B7D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74.5pt" o:ole="">
            <v:imagedata r:id="rId13" o:title=""/>
          </v:shape>
          <o:OLEObject Type="Embed" ProgID="Visio.Drawing.15" ShapeID="_x0000_i1025" DrawAspect="Content" ObjectID="_1753264924" r:id="rId14"/>
        </w:object>
      </w:r>
    </w:p>
    <w:p w14:paraId="6AF958EF" w14:textId="77777777" w:rsidR="005D0DA4" w:rsidRDefault="005D0DA4" w:rsidP="005D0DA4">
      <w:pPr>
        <w:pStyle w:val="TF"/>
      </w:pPr>
      <w:r>
        <w:t>Figure P.1-1: PIN reference architecture</w:t>
      </w:r>
    </w:p>
    <w:p w14:paraId="7AD5CB92" w14:textId="77777777" w:rsidR="005D0DA4" w:rsidRDefault="005D0DA4" w:rsidP="005D0DA4">
      <w:r>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p>
    <w:p w14:paraId="76EF9EE4" w14:textId="77777777" w:rsidR="005D0DA4" w:rsidRDefault="005D0DA4" w:rsidP="005D0DA4">
      <w:r>
        <w:t>The PIN can also have a PIN Application Server that includes an AF functionality. The AF can be deployed by mobile operator or by an authorized third party. When the AF is deployed by third party, the interworking with 5GS is performed via the NEF.</w:t>
      </w:r>
    </w:p>
    <w:p w14:paraId="61AF7E99" w14:textId="053A4591" w:rsidR="005D0DA4" w:rsidRDefault="00BC7264" w:rsidP="005D0DA4">
      <w:ins w:id="56" w:author="Ericsson_CQ" w:date="2023-08-02T15:12:00Z">
        <w:r>
          <w:t>With</w:t>
        </w:r>
      </w:ins>
      <w:ins w:id="57" w:author="Ericsson_CQ" w:date="2023-08-02T15:13:00Z">
        <w:r>
          <w:t xml:space="preserve"> PIN-DN</w:t>
        </w:r>
        <w:r w:rsidR="00DD292B">
          <w:t xml:space="preserve"> communication, </w:t>
        </w:r>
      </w:ins>
      <w:del w:id="58" w:author="Ericsson_CQ" w:date="2023-08-02T15:13:00Z">
        <w:r w:rsidR="005D0DA4" w:rsidDel="00DD292B">
          <w:delText xml:space="preserve">The </w:delText>
        </w:r>
      </w:del>
      <w:ins w:id="59" w:author="Ericsson_CQ" w:date="2023-08-02T15:13:00Z">
        <w:r w:rsidR="00DD292B">
          <w:t xml:space="preserve">the </w:t>
        </w:r>
      </w:ins>
      <w:r w:rsidR="005D0DA4">
        <w:t xml:space="preserve">PEMC and PEGC communicates with the PIN Application Server at the application layer over the user plane. The PEGC and PEMC can communicate with each other via </w:t>
      </w:r>
      <w:ins w:id="60" w:author="Ericsson_CQ" w:date="2023-08-02T15:14:00Z">
        <w:r w:rsidR="00C96F7C">
          <w:t xml:space="preserve">PIN </w:t>
        </w:r>
      </w:ins>
      <w:r w:rsidR="005D0DA4">
        <w:t>direct communication using 3GPP access (</w:t>
      </w:r>
      <w:proofErr w:type="gramStart"/>
      <w:r w:rsidR="005D0DA4">
        <w:t>e.g.</w:t>
      </w:r>
      <w:proofErr w:type="gramEnd"/>
      <w:r w:rsidR="005D0DA4">
        <w:t xml:space="preserve"> PC5) or non-3GPP access (e.g. </w:t>
      </w:r>
      <w:proofErr w:type="spellStart"/>
      <w:r w:rsidR="005D0DA4">
        <w:t>WiFi</w:t>
      </w:r>
      <w:proofErr w:type="spellEnd"/>
      <w:r w:rsidR="005D0DA4">
        <w:t xml:space="preserve">, BT) or via </w:t>
      </w:r>
      <w:ins w:id="61" w:author="Ericsson_CQ" w:date="2023-08-02T15:14:00Z">
        <w:r w:rsidR="00E07C31">
          <w:t>PIN indirect</w:t>
        </w:r>
      </w:ins>
      <w:ins w:id="62" w:author="Ericsson_CQ" w:date="2023-08-02T15:15:00Z">
        <w:r w:rsidR="00E07C31">
          <w:t xml:space="preserve"> communication</w:t>
        </w:r>
        <w:r w:rsidR="00150DA2">
          <w:t xml:space="preserve"> using </w:t>
        </w:r>
      </w:ins>
      <w:r w:rsidR="005D0DA4">
        <w:t>a PDU Session in the 5GS.</w:t>
      </w:r>
    </w:p>
    <w:p w14:paraId="0A9DCBAC" w14:textId="71515F6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A5CA5" w14:textId="77777777" w:rsidR="00C80D0C" w:rsidRDefault="00C80D0C">
      <w:r>
        <w:separator/>
      </w:r>
    </w:p>
  </w:endnote>
  <w:endnote w:type="continuationSeparator" w:id="0">
    <w:p w14:paraId="31E53B8E" w14:textId="77777777" w:rsidR="00C80D0C" w:rsidRDefault="00C8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39B7" w14:textId="77777777" w:rsidR="00C80D0C" w:rsidRDefault="00C80D0C">
      <w:r>
        <w:separator/>
      </w:r>
    </w:p>
  </w:footnote>
  <w:footnote w:type="continuationSeparator" w:id="0">
    <w:p w14:paraId="5FEAADE5" w14:textId="77777777" w:rsidR="00C80D0C" w:rsidRDefault="00C8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3B04"/>
    <w:rsid w:val="00060E4E"/>
    <w:rsid w:val="00071523"/>
    <w:rsid w:val="00072EB4"/>
    <w:rsid w:val="00096731"/>
    <w:rsid w:val="000A11F0"/>
    <w:rsid w:val="000A6394"/>
    <w:rsid w:val="000B7FED"/>
    <w:rsid w:val="000C038A"/>
    <w:rsid w:val="000C5209"/>
    <w:rsid w:val="000C6598"/>
    <w:rsid w:val="000D44B3"/>
    <w:rsid w:val="000E6581"/>
    <w:rsid w:val="000F4056"/>
    <w:rsid w:val="000F74DC"/>
    <w:rsid w:val="001037C5"/>
    <w:rsid w:val="00104CDF"/>
    <w:rsid w:val="001054AC"/>
    <w:rsid w:val="0010598F"/>
    <w:rsid w:val="00123D10"/>
    <w:rsid w:val="001327F1"/>
    <w:rsid w:val="00132A36"/>
    <w:rsid w:val="00134E80"/>
    <w:rsid w:val="0013653E"/>
    <w:rsid w:val="001439B3"/>
    <w:rsid w:val="00145D43"/>
    <w:rsid w:val="00146899"/>
    <w:rsid w:val="00150DA2"/>
    <w:rsid w:val="00192AF7"/>
    <w:rsid w:val="00192C46"/>
    <w:rsid w:val="00192C80"/>
    <w:rsid w:val="00196DD1"/>
    <w:rsid w:val="001A08B3"/>
    <w:rsid w:val="001A7B60"/>
    <w:rsid w:val="001B2BB3"/>
    <w:rsid w:val="001B52F0"/>
    <w:rsid w:val="001B7A65"/>
    <w:rsid w:val="001C54D3"/>
    <w:rsid w:val="001E075B"/>
    <w:rsid w:val="001E2016"/>
    <w:rsid w:val="001E36AA"/>
    <w:rsid w:val="001E41F3"/>
    <w:rsid w:val="001F21D6"/>
    <w:rsid w:val="0021709D"/>
    <w:rsid w:val="00234DBE"/>
    <w:rsid w:val="002509D1"/>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388A"/>
    <w:rsid w:val="002E472E"/>
    <w:rsid w:val="002F05BF"/>
    <w:rsid w:val="002F0F1F"/>
    <w:rsid w:val="00303A7D"/>
    <w:rsid w:val="00305409"/>
    <w:rsid w:val="00312FE5"/>
    <w:rsid w:val="00331404"/>
    <w:rsid w:val="00336E88"/>
    <w:rsid w:val="003373BA"/>
    <w:rsid w:val="003473EC"/>
    <w:rsid w:val="0035757B"/>
    <w:rsid w:val="003609EF"/>
    <w:rsid w:val="0036231A"/>
    <w:rsid w:val="00373CED"/>
    <w:rsid w:val="00374DD4"/>
    <w:rsid w:val="003753FF"/>
    <w:rsid w:val="00392D4B"/>
    <w:rsid w:val="003A2316"/>
    <w:rsid w:val="003B08BD"/>
    <w:rsid w:val="003E1A36"/>
    <w:rsid w:val="003E45A3"/>
    <w:rsid w:val="003E578C"/>
    <w:rsid w:val="003E76DC"/>
    <w:rsid w:val="004006CD"/>
    <w:rsid w:val="0040602D"/>
    <w:rsid w:val="00410371"/>
    <w:rsid w:val="004242F1"/>
    <w:rsid w:val="00445FFE"/>
    <w:rsid w:val="00450846"/>
    <w:rsid w:val="00451DCB"/>
    <w:rsid w:val="00461685"/>
    <w:rsid w:val="00477300"/>
    <w:rsid w:val="004825E0"/>
    <w:rsid w:val="004962BD"/>
    <w:rsid w:val="00496E03"/>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63A11"/>
    <w:rsid w:val="00592D74"/>
    <w:rsid w:val="00593E7F"/>
    <w:rsid w:val="005942EF"/>
    <w:rsid w:val="005B4071"/>
    <w:rsid w:val="005D0DA4"/>
    <w:rsid w:val="005E2C44"/>
    <w:rsid w:val="005E4811"/>
    <w:rsid w:val="006010F0"/>
    <w:rsid w:val="00601C30"/>
    <w:rsid w:val="006025D4"/>
    <w:rsid w:val="00610777"/>
    <w:rsid w:val="00611FA5"/>
    <w:rsid w:val="00621188"/>
    <w:rsid w:val="006255DC"/>
    <w:rsid w:val="006257ED"/>
    <w:rsid w:val="00643BD2"/>
    <w:rsid w:val="0064775D"/>
    <w:rsid w:val="00653DE4"/>
    <w:rsid w:val="00660A76"/>
    <w:rsid w:val="00663E88"/>
    <w:rsid w:val="00664F6F"/>
    <w:rsid w:val="00665337"/>
    <w:rsid w:val="00665C47"/>
    <w:rsid w:val="00686F7F"/>
    <w:rsid w:val="00693D8B"/>
    <w:rsid w:val="00695808"/>
    <w:rsid w:val="006B3717"/>
    <w:rsid w:val="006B46FB"/>
    <w:rsid w:val="006C51A8"/>
    <w:rsid w:val="006C7D7C"/>
    <w:rsid w:val="006D5CE4"/>
    <w:rsid w:val="006D5D92"/>
    <w:rsid w:val="006E21FB"/>
    <w:rsid w:val="006F4A06"/>
    <w:rsid w:val="007071F3"/>
    <w:rsid w:val="00722D79"/>
    <w:rsid w:val="00732E39"/>
    <w:rsid w:val="00737BDD"/>
    <w:rsid w:val="00744B8D"/>
    <w:rsid w:val="00747E1F"/>
    <w:rsid w:val="0075127C"/>
    <w:rsid w:val="00752585"/>
    <w:rsid w:val="00756D0C"/>
    <w:rsid w:val="00757D40"/>
    <w:rsid w:val="00766EDD"/>
    <w:rsid w:val="007701F4"/>
    <w:rsid w:val="00773910"/>
    <w:rsid w:val="00774DD3"/>
    <w:rsid w:val="0078718C"/>
    <w:rsid w:val="007909EA"/>
    <w:rsid w:val="00791048"/>
    <w:rsid w:val="00792342"/>
    <w:rsid w:val="007977A8"/>
    <w:rsid w:val="007A7F24"/>
    <w:rsid w:val="007B41A6"/>
    <w:rsid w:val="007B4D56"/>
    <w:rsid w:val="007B512A"/>
    <w:rsid w:val="007B717F"/>
    <w:rsid w:val="007C2097"/>
    <w:rsid w:val="007D2473"/>
    <w:rsid w:val="007D37D3"/>
    <w:rsid w:val="007D6A07"/>
    <w:rsid w:val="007D70E0"/>
    <w:rsid w:val="007D731B"/>
    <w:rsid w:val="007E21B3"/>
    <w:rsid w:val="007E58C5"/>
    <w:rsid w:val="007F7259"/>
    <w:rsid w:val="007F75A8"/>
    <w:rsid w:val="008040A8"/>
    <w:rsid w:val="00804557"/>
    <w:rsid w:val="00805D4B"/>
    <w:rsid w:val="00813F6A"/>
    <w:rsid w:val="008202A3"/>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C4F53"/>
    <w:rsid w:val="008D3CCC"/>
    <w:rsid w:val="008E33AE"/>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963FB"/>
    <w:rsid w:val="009A238F"/>
    <w:rsid w:val="009A5753"/>
    <w:rsid w:val="009A579D"/>
    <w:rsid w:val="009B4EDF"/>
    <w:rsid w:val="009B69F6"/>
    <w:rsid w:val="009C547B"/>
    <w:rsid w:val="009D49F6"/>
    <w:rsid w:val="009E3297"/>
    <w:rsid w:val="009E582E"/>
    <w:rsid w:val="009F2E22"/>
    <w:rsid w:val="009F734F"/>
    <w:rsid w:val="009F74B7"/>
    <w:rsid w:val="00A246B6"/>
    <w:rsid w:val="00A43F3A"/>
    <w:rsid w:val="00A47E70"/>
    <w:rsid w:val="00A50CF0"/>
    <w:rsid w:val="00A51EDA"/>
    <w:rsid w:val="00A671E7"/>
    <w:rsid w:val="00A70C5D"/>
    <w:rsid w:val="00A70F31"/>
    <w:rsid w:val="00A766FF"/>
    <w:rsid w:val="00A7671C"/>
    <w:rsid w:val="00A92802"/>
    <w:rsid w:val="00AA2CBC"/>
    <w:rsid w:val="00AA5811"/>
    <w:rsid w:val="00AB63D8"/>
    <w:rsid w:val="00AC4BA6"/>
    <w:rsid w:val="00AC4F64"/>
    <w:rsid w:val="00AC5820"/>
    <w:rsid w:val="00AD1CD8"/>
    <w:rsid w:val="00AE7E78"/>
    <w:rsid w:val="00B1787C"/>
    <w:rsid w:val="00B258BB"/>
    <w:rsid w:val="00B54244"/>
    <w:rsid w:val="00B57B0B"/>
    <w:rsid w:val="00B60401"/>
    <w:rsid w:val="00B67B97"/>
    <w:rsid w:val="00B82288"/>
    <w:rsid w:val="00B86482"/>
    <w:rsid w:val="00B968C8"/>
    <w:rsid w:val="00BA3EC5"/>
    <w:rsid w:val="00BA4097"/>
    <w:rsid w:val="00BA51D9"/>
    <w:rsid w:val="00BB233B"/>
    <w:rsid w:val="00BB3079"/>
    <w:rsid w:val="00BB5369"/>
    <w:rsid w:val="00BB5DFC"/>
    <w:rsid w:val="00BC1AF6"/>
    <w:rsid w:val="00BC4DEC"/>
    <w:rsid w:val="00BC7264"/>
    <w:rsid w:val="00BD03F8"/>
    <w:rsid w:val="00BD279D"/>
    <w:rsid w:val="00BD6BB8"/>
    <w:rsid w:val="00BF0292"/>
    <w:rsid w:val="00BF7785"/>
    <w:rsid w:val="00C10E50"/>
    <w:rsid w:val="00C40179"/>
    <w:rsid w:val="00C405DF"/>
    <w:rsid w:val="00C4241E"/>
    <w:rsid w:val="00C50E8A"/>
    <w:rsid w:val="00C543DE"/>
    <w:rsid w:val="00C63442"/>
    <w:rsid w:val="00C65B32"/>
    <w:rsid w:val="00C66BA2"/>
    <w:rsid w:val="00C71A3D"/>
    <w:rsid w:val="00C80D0C"/>
    <w:rsid w:val="00C870F6"/>
    <w:rsid w:val="00C95985"/>
    <w:rsid w:val="00C96F7C"/>
    <w:rsid w:val="00CB0086"/>
    <w:rsid w:val="00CB0609"/>
    <w:rsid w:val="00CB4A97"/>
    <w:rsid w:val="00CC109B"/>
    <w:rsid w:val="00CC3C3C"/>
    <w:rsid w:val="00CC5026"/>
    <w:rsid w:val="00CC68D0"/>
    <w:rsid w:val="00CD61B0"/>
    <w:rsid w:val="00CE2C1C"/>
    <w:rsid w:val="00CF12F1"/>
    <w:rsid w:val="00CF4521"/>
    <w:rsid w:val="00CF6A5F"/>
    <w:rsid w:val="00D03F9A"/>
    <w:rsid w:val="00D06D51"/>
    <w:rsid w:val="00D074D0"/>
    <w:rsid w:val="00D078D1"/>
    <w:rsid w:val="00D24991"/>
    <w:rsid w:val="00D31C6D"/>
    <w:rsid w:val="00D45284"/>
    <w:rsid w:val="00D452FE"/>
    <w:rsid w:val="00D47C69"/>
    <w:rsid w:val="00D50255"/>
    <w:rsid w:val="00D562AF"/>
    <w:rsid w:val="00D66520"/>
    <w:rsid w:val="00D76F15"/>
    <w:rsid w:val="00D84606"/>
    <w:rsid w:val="00D84AE9"/>
    <w:rsid w:val="00D864A9"/>
    <w:rsid w:val="00DA404A"/>
    <w:rsid w:val="00DA511B"/>
    <w:rsid w:val="00DA6E03"/>
    <w:rsid w:val="00DB1111"/>
    <w:rsid w:val="00DB57FE"/>
    <w:rsid w:val="00DB5CE0"/>
    <w:rsid w:val="00DB6CAE"/>
    <w:rsid w:val="00DC1FB5"/>
    <w:rsid w:val="00DD292B"/>
    <w:rsid w:val="00DD7874"/>
    <w:rsid w:val="00DE34CF"/>
    <w:rsid w:val="00E07C31"/>
    <w:rsid w:val="00E13F3D"/>
    <w:rsid w:val="00E172A3"/>
    <w:rsid w:val="00E23FB8"/>
    <w:rsid w:val="00E34898"/>
    <w:rsid w:val="00E443CC"/>
    <w:rsid w:val="00E63074"/>
    <w:rsid w:val="00E67BD5"/>
    <w:rsid w:val="00E96203"/>
    <w:rsid w:val="00EB09B7"/>
    <w:rsid w:val="00EC7413"/>
    <w:rsid w:val="00EE7D7C"/>
    <w:rsid w:val="00EF2826"/>
    <w:rsid w:val="00EF6A2F"/>
    <w:rsid w:val="00F179B4"/>
    <w:rsid w:val="00F25D98"/>
    <w:rsid w:val="00F300FB"/>
    <w:rsid w:val="00F315A3"/>
    <w:rsid w:val="00F363E9"/>
    <w:rsid w:val="00F37A18"/>
    <w:rsid w:val="00F46021"/>
    <w:rsid w:val="00F50EF8"/>
    <w:rsid w:val="00F51150"/>
    <w:rsid w:val="00F55CF2"/>
    <w:rsid w:val="00F77DDE"/>
    <w:rsid w:val="00F81C5E"/>
    <w:rsid w:val="00F90C23"/>
    <w:rsid w:val="00FA17C1"/>
    <w:rsid w:val="00FA710C"/>
    <w:rsid w:val="00FB0327"/>
    <w:rsid w:val="00FB0976"/>
    <w:rsid w:val="00FB6386"/>
    <w:rsid w:val="00FC16ED"/>
    <w:rsid w:val="00FC1A71"/>
    <w:rsid w:val="00FC4CCA"/>
    <w:rsid w:val="00FD0F34"/>
    <w:rsid w:val="00FD2E14"/>
    <w:rsid w:val="00FE1A5B"/>
    <w:rsid w:val="00FE232A"/>
    <w:rsid w:val="00FF2133"/>
    <w:rsid w:val="00FF6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1745</Words>
  <Characters>9950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105</cp:revision>
  <cp:lastPrinted>1900-01-01T05:00:00Z</cp:lastPrinted>
  <dcterms:created xsi:type="dcterms:W3CDTF">2023-04-07T12:51:00Z</dcterms:created>
  <dcterms:modified xsi:type="dcterms:W3CDTF">2023-08-11T17:05:00Z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